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9D5" w:rsidRPr="00BA3A53" w:rsidRDefault="003D09D5" w:rsidP="003D09D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TSG|WG-5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S5-16</w:t>
      </w:r>
      <w:r>
        <w:rPr>
          <w:b/>
          <w:noProof/>
          <w:sz w:val="28"/>
        </w:rPr>
        <w:t>6415</w:t>
      </w:r>
    </w:p>
    <w:p w:rsidR="003D09D5" w:rsidRDefault="003D09D5" w:rsidP="003D09D5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</w:t>
      </w:r>
      <w:bookmarkStart w:id="0" w:name="_GoBack"/>
      <w:bookmarkEnd w:id="0"/>
      <w:r>
        <w:rPr>
          <w:b/>
          <w:noProof/>
          <w:sz w:val="24"/>
        </w:rPr>
        <w:t xml:space="preserve"> (US) </w:t>
      </w:r>
      <w:r>
        <w:rPr>
          <w:b/>
          <w:noProof/>
          <w:sz w:val="24"/>
        </w:rPr>
        <w:t>14 -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2016</w:t>
      </w:r>
      <w:r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S5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16</w:t>
      </w:r>
      <w:r w:rsidRPr="00BA3A53">
        <w:rPr>
          <w:rFonts w:eastAsia="Batang" w:cs="Arial"/>
          <w:sz w:val="18"/>
          <w:szCs w:val="18"/>
          <w:lang w:eastAsia="zh-CN"/>
        </w:rPr>
        <w:t>nnnn</w:t>
      </w:r>
    </w:p>
    <w:p w:rsidR="003D09D5" w:rsidRPr="006E5DD5" w:rsidRDefault="003D09D5" w:rsidP="003D09D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3D09D5" w:rsidRPr="006E5DD5" w:rsidRDefault="003D09D5" w:rsidP="003D09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Nokia Networks</w:t>
      </w:r>
    </w:p>
    <w:p w:rsidR="003D09D5" w:rsidRPr="006E5DD5" w:rsidRDefault="003D09D5" w:rsidP="003D09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CC6DF4">
        <w:rPr>
          <w:rFonts w:ascii="Arial" w:hAnsi="Arial" w:cs="Arial"/>
          <w:b/>
          <w:lang w:eastAsia="zh-CN"/>
        </w:rPr>
        <w:t>Revised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WID </w:t>
      </w:r>
      <w:r>
        <w:rPr>
          <w:rFonts w:ascii="Arial" w:hAnsi="Arial" w:cs="Arial"/>
          <w:b/>
          <w:lang w:eastAsia="zh-CN"/>
        </w:rPr>
        <w:t>Lifecycle Management</w:t>
      </w:r>
      <w:r w:rsidRPr="00CC6DF4">
        <w:rPr>
          <w:rFonts w:ascii="Arial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3D09D5" w:rsidRPr="006E5DD5" w:rsidRDefault="003D09D5" w:rsidP="003D09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3D09D5" w:rsidRPr="006E5DD5" w:rsidRDefault="003D09D5" w:rsidP="003D09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6.4.1.5</w:t>
      </w:r>
    </w:p>
    <w:p w:rsidR="003D09D5" w:rsidRDefault="003D09D5" w:rsidP="00CC6DF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:rsidR="00CC6DF4" w:rsidRPr="00C9032F" w:rsidRDefault="00CC6DF4" w:rsidP="00CC6DF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#72</w:t>
      </w:r>
      <w:r>
        <w:rPr>
          <w:rFonts w:ascii="Arial" w:hAnsi="Arial" w:cs="Arial"/>
          <w:b/>
          <w:sz w:val="24"/>
          <w:szCs w:val="24"/>
        </w:rPr>
        <w:tab/>
        <w:t>SP-160427</w:t>
      </w:r>
    </w:p>
    <w:p w:rsidR="00CC6DF4" w:rsidRDefault="00CC6DF4" w:rsidP="00CC6DF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895B66">
        <w:rPr>
          <w:rFonts w:ascii="Arial" w:hAnsi="Arial" w:cs="Arial"/>
          <w:b/>
          <w:sz w:val="24"/>
          <w:szCs w:val="24"/>
        </w:rPr>
        <w:t>Busan, Republic of Korea, 15-17 June 2016</w:t>
      </w:r>
    </w:p>
    <w:p w:rsidR="00CC6DF4" w:rsidRPr="009870DD" w:rsidRDefault="00CC6DF4" w:rsidP="00CC6DF4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Source: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SA WG5</w:t>
      </w:r>
    </w:p>
    <w:p w:rsidR="00CC6DF4" w:rsidRPr="009870DD" w:rsidRDefault="00CC6DF4" w:rsidP="00CC6DF4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Title:</w:t>
      </w:r>
      <w:r w:rsidRPr="009870DD">
        <w:rPr>
          <w:rFonts w:eastAsia="Batang"/>
          <w:b/>
          <w:lang w:eastAsia="zh-CN"/>
        </w:rPr>
        <w:tab/>
      </w:r>
      <w:r w:rsidRPr="00CC6DF4">
        <w:rPr>
          <w:rFonts w:ascii="Arial" w:hAnsi="Arial" w:cs="Arial"/>
          <w:b/>
          <w:lang w:eastAsia="zh-CN"/>
        </w:rPr>
        <w:t>Revised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WID </w:t>
      </w:r>
      <w:r>
        <w:rPr>
          <w:rFonts w:ascii="Arial" w:hAnsi="Arial" w:cs="Arial"/>
          <w:b/>
          <w:lang w:eastAsia="zh-CN"/>
        </w:rPr>
        <w:t>Lifecycle Management</w:t>
      </w:r>
      <w:r w:rsidRPr="00CC6DF4">
        <w:rPr>
          <w:rFonts w:ascii="Arial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CC6DF4" w:rsidRPr="009870DD" w:rsidRDefault="00CC6DF4" w:rsidP="00CC6DF4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Document for:</w:t>
      </w:r>
      <w:r w:rsidRPr="009870DD">
        <w:rPr>
          <w:rFonts w:eastAsia="Batang"/>
          <w:b/>
          <w:lang w:eastAsia="zh-CN"/>
        </w:rPr>
        <w:tab/>
        <w:t>Approval</w:t>
      </w:r>
    </w:p>
    <w:p w:rsidR="00CC6DF4" w:rsidRPr="009870DD" w:rsidRDefault="00CC6DF4" w:rsidP="00CC6DF4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Agenda Item: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14.23.5</w:t>
      </w:r>
    </w:p>
    <w:p w:rsidR="00CC6DF4" w:rsidRDefault="00CC6DF4" w:rsidP="00F7642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384578" w:rsidRPr="00152B60" w:rsidRDefault="00384578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SP-150403</w:t>
      </w:r>
    </w:p>
    <w:p w:rsidR="00384578" w:rsidRPr="00384578" w:rsidRDefault="00384578" w:rsidP="00384578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384578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384578" w:rsidRP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A774B9">
        <w:rPr>
          <w:b/>
          <w:noProof/>
          <w:sz w:val="28"/>
        </w:rPr>
        <w:t>154</w:t>
      </w:r>
      <w:r w:rsidR="0004775B">
        <w:rPr>
          <w:b/>
          <w:noProof/>
          <w:sz w:val="28"/>
        </w:rPr>
        <w:t>4</w:t>
      </w:r>
      <w:r w:rsidR="003F439D">
        <w:rPr>
          <w:b/>
          <w:noProof/>
          <w:sz w:val="28"/>
        </w:rPr>
        <w:t>59</w:t>
      </w:r>
    </w:p>
    <w:p w:rsidR="00AE25BF" w:rsidRPr="00AF4294" w:rsidRDefault="00227B1E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rFonts w:cs="Arial"/>
          <w:b/>
          <w:sz w:val="24"/>
        </w:rPr>
        <w:t>Beijing</w:t>
      </w:r>
      <w:r w:rsidRPr="007D6F8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</w:t>
      </w:r>
      <w:r w:rsidRPr="007D6F8F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 xml:space="preserve">, 24-28 </w:t>
      </w:r>
      <w:r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 xml:space="preserve"> 2015</w:t>
      </w:r>
      <w:r w:rsidR="003F439D">
        <w:rPr>
          <w:rFonts w:eastAsia="Batang" w:cs="Arial"/>
          <w:b/>
          <w:sz w:val="24"/>
          <w:lang w:eastAsia="zh-CN"/>
        </w:rPr>
        <w:tab/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A774B9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A774B9">
        <w:rPr>
          <w:rFonts w:cs="Arial"/>
          <w:i/>
          <w:sz w:val="18"/>
          <w:szCs w:val="18"/>
          <w:lang w:eastAsia="zh-CN"/>
        </w:rPr>
        <w:t>4</w:t>
      </w:r>
      <w:r w:rsidR="003F439D">
        <w:rPr>
          <w:rFonts w:cs="Arial"/>
          <w:i/>
          <w:sz w:val="18"/>
          <w:szCs w:val="18"/>
          <w:lang w:eastAsia="zh-CN"/>
        </w:rPr>
        <w:t>428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3BDB">
        <w:rPr>
          <w:rFonts w:ascii="Arial" w:hAnsi="Arial"/>
          <w:b/>
          <w:lang w:val="en-US" w:eastAsia="zh-CN"/>
        </w:rPr>
        <w:t>Nokia Networks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BC3BDB">
        <w:rPr>
          <w:rFonts w:ascii="Arial" w:hAnsi="Arial" w:cs="Arial"/>
          <w:b/>
          <w:lang w:eastAsia="zh-CN"/>
        </w:rPr>
        <w:t>Lifecycle Management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lastRenderedPageBreak/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D0A4D">
        <w:rPr>
          <w:lang w:eastAsia="zh-CN"/>
        </w:rPr>
        <w:t>Lifecycle management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ins w:id="1" w:author="Anatoly Andrianov at SA5-110" w:date="2016-11-17T16:41:00Z">
        <w:r w:rsidR="003D09D5" w:rsidRPr="003D09D5">
          <w:rPr>
            <w:lang w:eastAsia="zh-CN"/>
          </w:rPr>
          <w:t>OAM14-MAMO_VNF-LCM</w:t>
        </w:r>
      </w:ins>
      <w:del w:id="2" w:author="Anatoly Andrianov at SA5-110" w:date="2016-11-17T16:41:00Z">
        <w:r w:rsidR="007A0F4D" w:rsidDel="003D09D5">
          <w:rPr>
            <w:lang w:eastAsia="zh-CN"/>
          </w:rPr>
          <w:delText>LCM</w:delText>
        </w:r>
        <w:r w:rsidR="00402960" w:rsidDel="003D09D5">
          <w:rPr>
            <w:rFonts w:hint="eastAsia"/>
            <w:lang w:eastAsia="zh-CN"/>
          </w:rPr>
          <w:delText>_</w:delText>
        </w:r>
        <w:r w:rsidR="00402960" w:rsidDel="003D09D5">
          <w:rPr>
            <w:lang w:eastAsia="zh-CN"/>
          </w:rPr>
          <w:delText>MAMO_VNF</w:delText>
        </w:r>
      </w:del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F7642A">
        <w:t>690042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lastRenderedPageBreak/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lastRenderedPageBreak/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ED0A4D" w:rsidRDefault="00F17FD3" w:rsidP="00ED0A4D">
            <w:pPr>
              <w:pStyle w:val="TAL"/>
              <w:rPr>
                <w:lang w:eastAsia="zh-CN"/>
              </w:rPr>
            </w:pPr>
            <w:r w:rsidRPr="00ED0A4D">
              <w:rPr>
                <w:rFonts w:hint="eastAsia"/>
                <w:lang w:eastAsia="zh-CN"/>
              </w:rPr>
              <w:t>68</w:t>
            </w:r>
            <w:r w:rsidR="00ED0A4D" w:rsidRPr="00ED0A4D"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ED0A4D" w:rsidRDefault="005258F3" w:rsidP="00A10539">
            <w:pPr>
              <w:pStyle w:val="TAL"/>
              <w:rPr>
                <w:lang w:eastAsia="zh-CN"/>
              </w:rPr>
            </w:pPr>
            <w:r w:rsidRPr="00ED0A4D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ED0A4D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8B7B22"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 w:rsidR="00332656">
        <w:rPr>
          <w:lang w:eastAsia="zh-CN"/>
        </w:rPr>
        <w:t xml:space="preserve"> the following aspects </w:t>
      </w:r>
      <w:r w:rsidR="00266C41">
        <w:rPr>
          <w:lang w:eastAsia="zh-CN"/>
        </w:rPr>
        <w:t xml:space="preserve">based on the </w:t>
      </w:r>
      <w:r w:rsidR="00266C41">
        <w:rPr>
          <w:rFonts w:hint="eastAsia"/>
          <w:lang w:eastAsia="zh-CN"/>
        </w:rPr>
        <w:t>m</w:t>
      </w:r>
      <w:r w:rsidR="00266C41">
        <w:rPr>
          <w:lang w:eastAsia="zh-CN"/>
        </w:rPr>
        <w:t>anagement concepts</w:t>
      </w:r>
      <w:r w:rsidR="00266C41">
        <w:rPr>
          <w:rFonts w:hint="eastAsia"/>
          <w:lang w:eastAsia="zh-CN"/>
        </w:rPr>
        <w:t xml:space="preserve">, the </w:t>
      </w:r>
      <w:r w:rsidR="00266C41">
        <w:rPr>
          <w:lang w:eastAsia="zh-CN"/>
        </w:rPr>
        <w:t xml:space="preserve">high level </w:t>
      </w:r>
      <w:r w:rsidR="00266C41">
        <w:rPr>
          <w:rFonts w:hint="eastAsia"/>
          <w:lang w:eastAsia="zh-CN"/>
        </w:rPr>
        <w:t xml:space="preserve">NFV management requirements and </w:t>
      </w:r>
      <w:r w:rsidR="00266C41">
        <w:rPr>
          <w:lang w:eastAsia="zh-CN"/>
        </w:rPr>
        <w:t xml:space="preserve">the </w:t>
      </w:r>
      <w:r w:rsidR="00266C41">
        <w:rPr>
          <w:rFonts w:hint="eastAsia"/>
          <w:lang w:eastAsia="zh-CN"/>
        </w:rPr>
        <w:t xml:space="preserve">management architecture for </w:t>
      </w:r>
      <w:r w:rsidR="00266C41" w:rsidRPr="0030378D">
        <w:t xml:space="preserve">mobile networks </w:t>
      </w:r>
      <w:r w:rsidR="00266C41">
        <w:rPr>
          <w:lang w:eastAsia="zh-CN"/>
        </w:rPr>
        <w:t>that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include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VNFs</w:t>
      </w:r>
      <w:r w:rsidR="00FF678B">
        <w:rPr>
          <w:lang w:eastAsia="zh-CN"/>
        </w:rPr>
        <w:t xml:space="preserve"> captured in</w:t>
      </w:r>
      <w:r w:rsidR="00332656">
        <w:rPr>
          <w:rFonts w:hint="eastAsia"/>
          <w:lang w:eastAsia="zh-CN"/>
        </w:rPr>
        <w:t xml:space="preserve"> TR 32.842</w:t>
      </w:r>
      <w:r w:rsidR="002C6620">
        <w:rPr>
          <w:rFonts w:hint="eastAsia"/>
          <w:lang w:eastAsia="zh-CN"/>
        </w:rPr>
        <w:t>:</w:t>
      </w:r>
    </w:p>
    <w:p w:rsidR="00BF4B4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660448"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 w:rsidR="00660448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</w:p>
    <w:p w:rsidR="002C6620" w:rsidRDefault="00BF4B4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F4B40" w:rsidRDefault="00BF4B40" w:rsidP="00BF4B4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0F6D6A" w:rsidRDefault="001E7DF2" w:rsidP="00660448">
      <w:pPr>
        <w:rPr>
          <w:lang w:eastAsia="zh-CN"/>
        </w:rPr>
      </w:pPr>
      <w:r>
        <w:rPr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 xml:space="preserve">, </w:t>
      </w:r>
      <w:r w:rsidR="00BF4B40">
        <w:rPr>
          <w:lang w:eastAsia="zh-CN"/>
        </w:rPr>
        <w:t>procedures and solutions</w:t>
      </w:r>
      <w:r w:rsidR="001C7655">
        <w:t xml:space="preserve"> </w:t>
      </w:r>
      <w:r w:rsidR="00BA2E03">
        <w:t>of</w:t>
      </w:r>
      <w:r w:rsidR="00850E95"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BF4B40">
        <w:rPr>
          <w:rFonts w:hint="eastAsia"/>
          <w:lang w:eastAsia="zh-CN"/>
        </w:rPr>
        <w:t xml:space="preserve">anagement </w:t>
      </w:r>
      <w:r w:rsidR="00BE3809">
        <w:rPr>
          <w:lang w:eastAsia="zh-CN"/>
        </w:rPr>
        <w:t>for</w:t>
      </w:r>
      <w:r w:rsidR="00BF4B40">
        <w:rPr>
          <w:lang w:eastAsia="zh-CN"/>
        </w:rPr>
        <w:t xml:space="preserve">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F02DA5">
        <w:rPr>
          <w:rFonts w:hint="eastAsia"/>
          <w:lang w:eastAsia="zh-CN"/>
        </w:rPr>
        <w:t>.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8E6EC0">
        <w:rPr>
          <w:rFonts w:hint="eastAsia"/>
          <w:lang w:eastAsia="zh-CN"/>
        </w:rPr>
        <w:t xml:space="preserve"> Lifecycle Management</w:t>
      </w:r>
      <w:r w:rsidR="00983DA2">
        <w:rPr>
          <w:lang w:eastAsia="zh-CN"/>
        </w:rPr>
        <w:t xml:space="preserve"> (of VNF and NS, including relevant aspects of VNF package and NSD management)</w:t>
      </w:r>
      <w:r w:rsidR="008E6EC0">
        <w:rPr>
          <w:rFonts w:hint="eastAsia"/>
          <w:lang w:eastAsia="zh-CN"/>
        </w:rPr>
        <w:t xml:space="preserve"> </w:t>
      </w:r>
      <w:r w:rsidR="00273657">
        <w:rPr>
          <w:lang w:eastAsia="zh-CN"/>
        </w:rPr>
        <w:t>for</w:t>
      </w:r>
      <w:r w:rsidR="00BA7B45">
        <w:rPr>
          <w:rFonts w:hint="eastAsia"/>
          <w:lang w:eastAsia="zh-CN"/>
        </w:rPr>
        <w:t xml:space="preserve">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>
        <w:t>: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1E7DF2">
        <w:rPr>
          <w:lang w:eastAsia="zh-CN"/>
        </w:rPr>
        <w:t xml:space="preserve"> </w:t>
      </w:r>
      <w:r w:rsidR="00F46F9A">
        <w:rPr>
          <w:lang w:eastAsia="zh-CN"/>
        </w:rPr>
        <w:t xml:space="preserve">for </w:t>
      </w:r>
      <w:r w:rsidR="001E7DF2">
        <w:rPr>
          <w:lang w:eastAsia="zh-CN"/>
        </w:rPr>
        <w:t>Lifecycle Management</w:t>
      </w:r>
      <w:r w:rsidR="00B04E29">
        <w:rPr>
          <w:lang w:eastAsia="zh-CN"/>
        </w:rPr>
        <w:t xml:space="preserve"> </w:t>
      </w:r>
      <w:r w:rsidR="00F46F9A">
        <w:rPr>
          <w:lang w:eastAsia="zh-CN"/>
        </w:rPr>
        <w:t>by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new specification covering:</w:t>
      </w:r>
    </w:p>
    <w:p w:rsidR="00F46F9A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294769" w:rsidRDefault="00CB68EB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Requirements for reference points Os-Ma-Nfvo and Ve-Vnfm-em. Where applicable, these </w:t>
      </w:r>
      <w:r w:rsidR="00D074DF">
        <w:rPr>
          <w:lang w:eastAsia="zh-CN"/>
        </w:rPr>
        <w:t xml:space="preserve">shall </w:t>
      </w:r>
      <w:r>
        <w:rPr>
          <w:lang w:eastAsia="zh-CN"/>
        </w:rPr>
        <w:t>include references to the requirements which are defined by ETSI ISG NFV.</w:t>
      </w:r>
    </w:p>
    <w:p w:rsidR="00F46F9A" w:rsidRDefault="00CB68EB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Requirements for Itf-N. Where applicable, these </w:t>
      </w:r>
      <w:r w:rsidR="00D074DF">
        <w:rPr>
          <w:lang w:eastAsia="zh-CN"/>
        </w:rPr>
        <w:t xml:space="preserve">shall </w:t>
      </w:r>
      <w:r>
        <w:rPr>
          <w:lang w:eastAsia="zh-CN"/>
        </w:rPr>
        <w:t>include references to the existing requirements.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Enhancing </w:t>
      </w:r>
      <w:r w:rsidR="00294769">
        <w:rPr>
          <w:lang w:eastAsia="zh-CN"/>
        </w:rPr>
        <w:t>the existing NRM requirements specifications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procedures of Lifecycle Management for mobile </w:t>
      </w:r>
      <w:r>
        <w:t>networks that include VNFs</w:t>
      </w:r>
      <w:r w:rsidR="00294769">
        <w:t xml:space="preserve"> in a new specification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solutions of Lifecycle Management for mobile </w:t>
      </w:r>
      <w:r>
        <w:t>networks that include VNFs</w:t>
      </w:r>
      <w:r w:rsidR="00CB012B">
        <w:t xml:space="preserve"> by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B012B">
        <w:rPr>
          <w:lang w:eastAsia="zh-CN"/>
        </w:rPr>
        <w:t xml:space="preserve">Producing new stage 2 and stage 3 specifications for the reference points </w:t>
      </w:r>
      <w:r>
        <w:rPr>
          <w:lang w:eastAsia="zh-CN"/>
        </w:rPr>
        <w:t xml:space="preserve">Os-Ma-nfvo, Ve-Vnfm-em and </w:t>
      </w:r>
      <w:r w:rsidR="00D86520">
        <w:rPr>
          <w:lang w:eastAsia="zh-CN"/>
        </w:rPr>
        <w:t xml:space="preserve">for </w:t>
      </w:r>
      <w:r>
        <w:rPr>
          <w:lang w:eastAsia="zh-CN"/>
        </w:rPr>
        <w:t>Itf-N</w:t>
      </w:r>
      <w:r w:rsidRPr="00CB012B">
        <w:rPr>
          <w:lang w:eastAsia="zh-CN"/>
        </w:rPr>
        <w:t xml:space="preserve">. </w:t>
      </w:r>
      <w:r>
        <w:rPr>
          <w:lang w:eastAsia="zh-CN"/>
        </w:rPr>
        <w:t>Where applicable on reference points Os-Ma-nfvo, Ve-Vnfm-em, these may include</w:t>
      </w:r>
      <w:r w:rsidRPr="00CB012B">
        <w:rPr>
          <w:lang w:eastAsia="zh-CN"/>
        </w:rPr>
        <w:t xml:space="preserve"> references to the solutions which are defined by ETSI ISG NFV or other SDOs in the stage 2 and stage 3 specifications</w:t>
      </w:r>
      <w:r>
        <w:rPr>
          <w:lang w:eastAsia="zh-CN"/>
        </w:rPr>
        <w:t>.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Enhancing or reusing the existing NRM IRP IS and SS.</w:t>
      </w:r>
    </w:p>
    <w:p w:rsidR="0030378D" w:rsidRDefault="00407FB4" w:rsidP="00650F9D">
      <w:pPr>
        <w:rPr>
          <w:lang w:eastAsia="zh-CN"/>
        </w:rPr>
      </w:pPr>
      <w:r>
        <w:t>This</w:t>
      </w:r>
      <w:r w:rsidR="0030378D" w:rsidRPr="00113283">
        <w:t xml:space="preserve"> </w:t>
      </w:r>
      <w:r w:rsidR="0030378D">
        <w:rPr>
          <w:lang w:eastAsia="zh-CN"/>
        </w:rPr>
        <w:t>work</w:t>
      </w:r>
      <w:r w:rsidR="0030378D">
        <w:rPr>
          <w:rFonts w:hint="eastAsia"/>
          <w:lang w:eastAsia="zh-CN"/>
        </w:rPr>
        <w:t xml:space="preserve"> </w:t>
      </w:r>
      <w:r w:rsidR="0030378D" w:rsidRPr="00113283">
        <w:t>w</w:t>
      </w:r>
      <w:r w:rsidR="0030378D">
        <w:t>ill</w:t>
      </w:r>
      <w:r w:rsidR="0030378D" w:rsidRPr="00113283">
        <w:t xml:space="preserve"> </w:t>
      </w:r>
      <w:r w:rsidR="0030378D">
        <w:t>be based on</w:t>
      </w:r>
      <w:r w:rsidR="0030378D" w:rsidRPr="00113283">
        <w:t xml:space="preserve"> </w:t>
      </w:r>
      <w:r w:rsidR="00000EBA"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</w:t>
      </w:r>
      <w:r w:rsidRPr="00ED0A4D">
        <w:rPr>
          <w:rFonts w:hint="eastAsia"/>
          <w:lang w:eastAsia="zh-CN"/>
        </w:rPr>
        <w:t xml:space="preserve">architecture for </w:t>
      </w:r>
      <w:r w:rsidRPr="00ED0A4D">
        <w:t xml:space="preserve">mobile networks </w:t>
      </w:r>
      <w:r w:rsidRPr="00ED0A4D">
        <w:rPr>
          <w:lang w:eastAsia="zh-CN"/>
        </w:rPr>
        <w:t>that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include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VNFs</w:t>
      </w:r>
      <w:r w:rsidR="00ED0A4D">
        <w:rPr>
          <w:lang w:eastAsia="zh-CN"/>
        </w:rPr>
        <w:t xml:space="preserve"> </w:t>
      </w:r>
      <w:r w:rsidRPr="00ED0A4D">
        <w:rPr>
          <w:lang w:eastAsia="zh-CN"/>
        </w:rPr>
        <w:t xml:space="preserve">(which can be part of EPC or IMS) produced by another work task </w:t>
      </w:r>
      <w:r w:rsidR="00A54260" w:rsidRPr="00ED0A4D">
        <w:rPr>
          <w:lang w:eastAsia="zh-CN"/>
        </w:rPr>
        <w:t>68</w:t>
      </w:r>
      <w:r w:rsidR="00ED0A4D" w:rsidRPr="00ED0A4D">
        <w:rPr>
          <w:lang w:eastAsia="zh-CN"/>
        </w:rPr>
        <w:t>0036</w:t>
      </w:r>
      <w:r w:rsidR="002E70CF" w:rsidRPr="00ED0A4D">
        <w:rPr>
          <w:lang w:eastAsia="zh-CN"/>
        </w:rPr>
        <w:t xml:space="preserve">, and </w:t>
      </w:r>
      <w:r w:rsidR="00000EBA" w:rsidRPr="00ED0A4D">
        <w:rPr>
          <w:lang w:eastAsia="zh-CN"/>
        </w:rPr>
        <w:t xml:space="preserve">2) </w:t>
      </w:r>
      <w:r w:rsidR="0030378D" w:rsidRPr="00ED0A4D">
        <w:t xml:space="preserve">ETSI ISG NFV Group Specifications where applicable. SA5 will </w:t>
      </w:r>
      <w:r w:rsidR="0030378D" w:rsidRPr="00ED0A4D">
        <w:rPr>
          <w:rFonts w:hint="eastAsia"/>
          <w:lang w:eastAsia="zh-CN"/>
        </w:rPr>
        <w:t>coordinate</w:t>
      </w:r>
      <w:r w:rsidR="0030378D" w:rsidRPr="00ED0A4D">
        <w:t xml:space="preserve"> with ETSI ISG NFV as necessary.</w:t>
      </w:r>
    </w:p>
    <w:p w:rsidR="00650F9D" w:rsidRDefault="0028639B" w:rsidP="00650F9D">
      <w:pPr>
        <w:rPr>
          <w:lang w:eastAsia="zh-CN"/>
        </w:rPr>
      </w:pPr>
      <w:r w:rsidRPr="0028639B">
        <w:t xml:space="preserve">If SA5 identifies </w:t>
      </w:r>
      <w:r w:rsidR="004762B0">
        <w:t xml:space="preserve">new </w:t>
      </w:r>
      <w:r w:rsidRPr="0028639B">
        <w:t>requirements that need to be addressed in ETSI ISG NFV Group Specifications</w:t>
      </w:r>
      <w:r w:rsidR="00CB012B">
        <w:t xml:space="preserve"> (e.g. for </w:t>
      </w:r>
      <w:r w:rsidR="00CB012B" w:rsidRPr="00CB012B">
        <w:t>the ref</w:t>
      </w:r>
      <w:r w:rsidR="00CB012B">
        <w:t xml:space="preserve">erence points </w:t>
      </w:r>
      <w:r w:rsidR="00CB012B" w:rsidRPr="00CB012B">
        <w:t>Os-Ma-nfvo</w:t>
      </w:r>
      <w:r w:rsidR="00CB012B">
        <w:t xml:space="preserve"> and</w:t>
      </w:r>
      <w:r w:rsidR="00CB012B" w:rsidRPr="00CB012B">
        <w:t xml:space="preserve"> Ve-Vnfm-em)</w:t>
      </w:r>
      <w:r w:rsidRPr="0028639B">
        <w:t xml:space="preserve">, SA5 would communicate </w:t>
      </w:r>
      <w:r w:rsidR="009551F1">
        <w:t>them</w:t>
      </w:r>
      <w:r w:rsidRPr="0028639B">
        <w:t xml:space="preserve"> to ETSI ISG NFV</w:t>
      </w:r>
      <w:r w:rsidR="0030378D"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3"/>
        <w:gridCol w:w="4283"/>
        <w:gridCol w:w="500"/>
        <w:gridCol w:w="618"/>
        <w:gridCol w:w="1336"/>
        <w:gridCol w:w="1633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3D09D5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3D09D5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F7642A">
              <w:rPr>
                <w:sz w:val="16"/>
                <w:szCs w:val="16"/>
              </w:rPr>
              <w:t>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366107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366107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D09D5" w:rsidP="0028639B">
            <w:pPr>
              <w:pStyle w:val="TAL"/>
              <w:rPr>
                <w:sz w:val="16"/>
                <w:szCs w:val="16"/>
                <w:lang w:eastAsia="zh-CN"/>
              </w:rPr>
            </w:pPr>
            <w:ins w:id="3" w:author="Anatoly Andrianov at SA5-110" w:date="2016-11-17T16:39:00Z">
              <w:r>
                <w:rPr>
                  <w:sz w:val="16"/>
                  <w:szCs w:val="16"/>
                  <w:lang w:eastAsia="zh-CN"/>
                </w:rPr>
                <w:t>Mar. 2017 SA#75</w:t>
              </w:r>
            </w:ins>
            <w:del w:id="4" w:author="Anatoly Andrianov at SA5-110" w:date="2016-11-17T16:39:00Z">
              <w:r w:rsidR="0028639B" w:rsidDel="003D09D5">
                <w:rPr>
                  <w:sz w:val="16"/>
                  <w:szCs w:val="16"/>
                  <w:lang w:eastAsia="zh-CN"/>
                </w:rPr>
                <w:delText>Dec</w:delText>
              </w:r>
              <w:r w:rsidR="00ED0A4D" w:rsidDel="003D09D5">
                <w:rPr>
                  <w:sz w:val="16"/>
                  <w:szCs w:val="16"/>
                  <w:lang w:eastAsia="zh-CN"/>
                </w:rPr>
                <w:delText>.</w:delText>
              </w:r>
              <w:r w:rsidR="00F95158" w:rsidDel="003D09D5">
                <w:rPr>
                  <w:sz w:val="16"/>
                  <w:szCs w:val="16"/>
                </w:rPr>
                <w:delText>201</w:delText>
              </w:r>
              <w:r w:rsidR="00F95158" w:rsidDel="003D09D5">
                <w:rPr>
                  <w:rFonts w:hint="eastAsia"/>
                  <w:sz w:val="16"/>
                  <w:szCs w:val="16"/>
                  <w:lang w:eastAsia="zh-CN"/>
                </w:rPr>
                <w:delText>6</w:delText>
              </w:r>
              <w:r w:rsidR="00366107" w:rsidDel="003D09D5">
                <w:rPr>
                  <w:sz w:val="16"/>
                  <w:szCs w:val="16"/>
                </w:rPr>
                <w:delText xml:space="preserve"> SA#</w:delText>
              </w:r>
              <w:r w:rsidR="0028639B" w:rsidDel="003D09D5">
                <w:rPr>
                  <w:sz w:val="16"/>
                  <w:szCs w:val="16"/>
                </w:rPr>
                <w:delText>7</w:delText>
              </w:r>
              <w:r w:rsidR="0028639B" w:rsidDel="003D09D5">
                <w:rPr>
                  <w:sz w:val="16"/>
                  <w:szCs w:val="16"/>
                  <w:lang w:eastAsia="zh-CN"/>
                </w:rPr>
                <w:delText>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3D09D5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F7642A">
              <w:rPr>
                <w:sz w:val="16"/>
                <w:szCs w:val="16"/>
              </w:rPr>
              <w:t>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384578" w:rsidP="00212E0A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E07353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E07353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3D09D5" w:rsidP="0028639B">
            <w:pPr>
              <w:pStyle w:val="TAL"/>
              <w:rPr>
                <w:sz w:val="16"/>
                <w:szCs w:val="16"/>
                <w:lang w:eastAsia="zh-CN"/>
              </w:rPr>
            </w:pPr>
            <w:ins w:id="5" w:author="Anatoly Andrianov at SA5-110" w:date="2016-11-17T16:39:00Z">
              <w:r>
                <w:rPr>
                  <w:sz w:val="16"/>
                  <w:szCs w:val="16"/>
                  <w:lang w:eastAsia="zh-CN"/>
                </w:rPr>
                <w:t>Mar. 2017 SA#75</w:t>
              </w:r>
            </w:ins>
            <w:del w:id="6" w:author="Anatoly Andrianov at SA5-110" w:date="2016-11-17T16:39:00Z">
              <w:r w:rsidR="0028639B" w:rsidDel="003D09D5">
                <w:rPr>
                  <w:sz w:val="16"/>
                  <w:szCs w:val="16"/>
                  <w:lang w:eastAsia="zh-CN"/>
                </w:rPr>
                <w:delText>Dec</w:delText>
              </w:r>
              <w:r w:rsidR="00ED0A4D" w:rsidDel="003D09D5">
                <w:rPr>
                  <w:sz w:val="16"/>
                  <w:szCs w:val="16"/>
                </w:rPr>
                <w:delText>.</w:delText>
              </w:r>
              <w:r w:rsidR="00E07353" w:rsidDel="003D09D5">
                <w:rPr>
                  <w:sz w:val="16"/>
                  <w:szCs w:val="16"/>
                </w:rPr>
                <w:delText>201</w:delText>
              </w:r>
              <w:r w:rsidR="00E07353" w:rsidDel="003D09D5">
                <w:rPr>
                  <w:rFonts w:hint="eastAsia"/>
                  <w:sz w:val="16"/>
                  <w:szCs w:val="16"/>
                  <w:lang w:eastAsia="zh-CN"/>
                </w:rPr>
                <w:delText>6</w:delText>
              </w:r>
              <w:r w:rsidR="00E07353" w:rsidDel="003D09D5">
                <w:rPr>
                  <w:sz w:val="16"/>
                  <w:szCs w:val="16"/>
                </w:rPr>
                <w:delText xml:space="preserve"> SA#</w:delText>
              </w:r>
              <w:r w:rsidR="0028639B" w:rsidDel="003D09D5">
                <w:rPr>
                  <w:sz w:val="16"/>
                  <w:szCs w:val="16"/>
                </w:rPr>
                <w:delText>7</w:delText>
              </w:r>
              <w:r w:rsidR="0028639B" w:rsidDel="003D09D5">
                <w:rPr>
                  <w:sz w:val="16"/>
                  <w:szCs w:val="16"/>
                  <w:lang w:eastAsia="zh-CN"/>
                </w:rPr>
                <w:delText>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>
            <w:pPr>
              <w:pStyle w:val="TAL"/>
              <w:rPr>
                <w:sz w:val="16"/>
                <w:szCs w:val="16"/>
              </w:rPr>
            </w:pPr>
          </w:p>
        </w:tc>
      </w:tr>
      <w:tr w:rsidR="003D09D5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r w:rsidR="00F7642A">
              <w:rPr>
                <w:sz w:val="16"/>
                <w:szCs w:val="16"/>
                <w:lang w:eastAsia="zh-CN"/>
              </w:rPr>
              <w:t>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3D09D5" w:rsidP="0028639B">
            <w:pPr>
              <w:pStyle w:val="TAL"/>
              <w:rPr>
                <w:sz w:val="16"/>
                <w:szCs w:val="16"/>
                <w:lang w:eastAsia="zh-CN"/>
              </w:rPr>
            </w:pPr>
            <w:ins w:id="7" w:author="Anatoly Andrianov at SA5-110" w:date="2016-11-17T16:39:00Z">
              <w:r>
                <w:rPr>
                  <w:sz w:val="16"/>
                  <w:szCs w:val="16"/>
                  <w:lang w:eastAsia="zh-CN"/>
                </w:rPr>
                <w:t>Mar. 2017 SA#75</w:t>
              </w:r>
            </w:ins>
            <w:del w:id="8" w:author="Anatoly Andrianov at SA5-110" w:date="2016-11-17T16:39:00Z">
              <w:r w:rsidR="00D86520" w:rsidDel="003D09D5">
                <w:rPr>
                  <w:sz w:val="16"/>
                  <w:szCs w:val="16"/>
                  <w:lang w:eastAsia="zh-CN"/>
                </w:rPr>
                <w:delText>Dec.2016</w:delText>
              </w:r>
              <w:r w:rsidR="00C224C3" w:rsidDel="003D09D5">
                <w:rPr>
                  <w:sz w:val="16"/>
                  <w:szCs w:val="16"/>
                  <w:lang w:eastAsia="zh-CN"/>
                </w:rPr>
                <w:delText xml:space="preserve"> SA#74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  <w:tr w:rsidR="003D09D5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r w:rsidR="00F7642A">
              <w:rPr>
                <w:sz w:val="16"/>
                <w:szCs w:val="16"/>
                <w:lang w:eastAsia="zh-CN"/>
              </w:rPr>
              <w:t>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384578" w:rsidP="00C224C3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3D09D5" w:rsidP="0028639B">
            <w:pPr>
              <w:pStyle w:val="TAL"/>
              <w:rPr>
                <w:sz w:val="16"/>
                <w:szCs w:val="16"/>
                <w:lang w:eastAsia="zh-CN"/>
              </w:rPr>
            </w:pPr>
            <w:ins w:id="9" w:author="Anatoly Andrianov at SA5-110" w:date="2016-11-17T16:39:00Z">
              <w:r>
                <w:rPr>
                  <w:sz w:val="16"/>
                  <w:szCs w:val="16"/>
                  <w:lang w:eastAsia="zh-CN"/>
                </w:rPr>
                <w:t>Mar. 2017 SA#75</w:t>
              </w:r>
            </w:ins>
            <w:del w:id="10" w:author="Anatoly Andrianov at SA5-110" w:date="2016-11-17T16:39:00Z">
              <w:r w:rsidR="00D86520" w:rsidDel="003D09D5">
                <w:rPr>
                  <w:sz w:val="16"/>
                  <w:szCs w:val="16"/>
                  <w:lang w:eastAsia="zh-CN"/>
                </w:rPr>
                <w:delText>Dec.2016</w:delText>
              </w:r>
              <w:r w:rsidR="00C224C3" w:rsidDel="003D09D5">
                <w:rPr>
                  <w:sz w:val="16"/>
                  <w:szCs w:val="16"/>
                  <w:lang w:eastAsia="zh-CN"/>
                </w:rPr>
                <w:delText xml:space="preserve"> SA#74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0"/>
        <w:gridCol w:w="709"/>
        <w:gridCol w:w="4025"/>
        <w:gridCol w:w="1787"/>
        <w:gridCol w:w="2408"/>
      </w:tblGrid>
      <w:tr w:rsidR="008A76FD" w:rsidRPr="00165E38" w:rsidTr="0004775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3D09D5" w:rsidP="0028639B">
            <w:pPr>
              <w:pStyle w:val="TAL"/>
              <w:rPr>
                <w:sz w:val="16"/>
                <w:szCs w:val="16"/>
              </w:rPr>
            </w:pPr>
            <w:ins w:id="11" w:author="Anatoly Andrianov at SA5-110" w:date="2016-11-17T16:39:00Z">
              <w:r>
                <w:rPr>
                  <w:sz w:val="16"/>
                  <w:szCs w:val="16"/>
                  <w:lang w:eastAsia="zh-CN"/>
                </w:rPr>
                <w:t>Mar. 2017 SA#75</w:t>
              </w:r>
            </w:ins>
            <w:del w:id="12" w:author="Anatoly Andrianov at SA5-110" w:date="2016-11-17T16:39:00Z">
              <w:r w:rsidR="0028639B" w:rsidDel="003D09D5">
                <w:rPr>
                  <w:sz w:val="16"/>
                  <w:szCs w:val="16"/>
                </w:rPr>
                <w:delText>Dec</w:delText>
              </w:r>
              <w:r w:rsidR="00F408CD" w:rsidRPr="00667088" w:rsidDel="003D09D5">
                <w:rPr>
                  <w:sz w:val="16"/>
                  <w:szCs w:val="16"/>
                </w:rPr>
                <w:delText>.2016 SA#</w:delText>
              </w:r>
              <w:r w:rsidR="0028639B" w:rsidRPr="00667088" w:rsidDel="003D09D5">
                <w:rPr>
                  <w:sz w:val="16"/>
                  <w:szCs w:val="16"/>
                </w:rPr>
                <w:delText>7</w:delText>
              </w:r>
              <w:r w:rsidR="0028639B" w:rsidDel="003D09D5">
                <w:rPr>
                  <w:sz w:val="16"/>
                  <w:szCs w:val="16"/>
                </w:rPr>
                <w:delText>4</w:delText>
              </w:r>
            </w:del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3D09D5" w:rsidP="0028639B">
            <w:pPr>
              <w:pStyle w:val="TAL"/>
              <w:rPr>
                <w:sz w:val="16"/>
                <w:szCs w:val="16"/>
              </w:rPr>
            </w:pPr>
            <w:ins w:id="13" w:author="Anatoly Andrianov at SA5-110" w:date="2016-11-17T16:39:00Z">
              <w:r>
                <w:rPr>
                  <w:sz w:val="16"/>
                  <w:szCs w:val="16"/>
                  <w:lang w:eastAsia="zh-CN"/>
                </w:rPr>
                <w:t>Mar. 2017 SA#75</w:t>
              </w:r>
            </w:ins>
            <w:del w:id="14" w:author="Anatoly Andrianov at SA5-110" w:date="2016-11-17T16:39:00Z">
              <w:r w:rsidR="0028639B" w:rsidDel="003D09D5">
                <w:rPr>
                  <w:sz w:val="16"/>
                  <w:szCs w:val="16"/>
                </w:rPr>
                <w:delText>Dec</w:delText>
              </w:r>
              <w:r w:rsidR="00F408CD" w:rsidRPr="00667088" w:rsidDel="003D09D5">
                <w:rPr>
                  <w:sz w:val="16"/>
                  <w:szCs w:val="16"/>
                </w:rPr>
                <w:delText>.2016 SA#</w:delText>
              </w:r>
              <w:r w:rsidR="0028639B" w:rsidRPr="00667088" w:rsidDel="003D09D5">
                <w:rPr>
                  <w:sz w:val="16"/>
                  <w:szCs w:val="16"/>
                </w:rPr>
                <w:delText>7</w:delText>
              </w:r>
              <w:r w:rsidR="0028639B" w:rsidDel="003D09D5">
                <w:rPr>
                  <w:sz w:val="16"/>
                  <w:szCs w:val="16"/>
                </w:rPr>
                <w:delText>4</w:delText>
              </w:r>
            </w:del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3D09D5" w:rsidP="0028639B">
            <w:pPr>
              <w:pStyle w:val="TAL"/>
              <w:rPr>
                <w:sz w:val="16"/>
                <w:szCs w:val="16"/>
              </w:rPr>
            </w:pPr>
            <w:ins w:id="15" w:author="Anatoly Andrianov at SA5-110" w:date="2016-11-17T16:39:00Z">
              <w:r>
                <w:rPr>
                  <w:sz w:val="16"/>
                  <w:szCs w:val="16"/>
                  <w:lang w:eastAsia="zh-CN"/>
                </w:rPr>
                <w:t>Mar. 2017 SA#75</w:t>
              </w:r>
            </w:ins>
            <w:del w:id="16" w:author="Anatoly Andrianov at SA5-110" w:date="2016-11-17T16:39:00Z">
              <w:r w:rsidR="0028639B" w:rsidDel="003D09D5">
                <w:rPr>
                  <w:sz w:val="16"/>
                  <w:szCs w:val="16"/>
                </w:rPr>
                <w:delText>Dec</w:delText>
              </w:r>
              <w:r w:rsidR="00F408CD" w:rsidRPr="00667088" w:rsidDel="003D09D5">
                <w:rPr>
                  <w:sz w:val="16"/>
                  <w:szCs w:val="16"/>
                </w:rPr>
                <w:delText>.2016 SA#</w:delText>
              </w:r>
              <w:r w:rsidR="0028639B" w:rsidRPr="00667088" w:rsidDel="003D09D5">
                <w:rPr>
                  <w:sz w:val="16"/>
                  <w:szCs w:val="16"/>
                </w:rPr>
                <w:delText>7</w:delText>
              </w:r>
              <w:r w:rsidR="0028639B" w:rsidDel="003D09D5">
                <w:rPr>
                  <w:sz w:val="16"/>
                  <w:szCs w:val="16"/>
                </w:rPr>
                <w:delText>4</w:delText>
              </w:r>
            </w:del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3D09D5" w:rsidP="0028639B">
            <w:pPr>
              <w:pStyle w:val="TAL"/>
              <w:rPr>
                <w:sz w:val="16"/>
                <w:szCs w:val="16"/>
              </w:rPr>
            </w:pPr>
            <w:ins w:id="17" w:author="Anatoly Andrianov at SA5-110" w:date="2016-11-17T16:39:00Z">
              <w:r>
                <w:rPr>
                  <w:sz w:val="16"/>
                  <w:szCs w:val="16"/>
                  <w:lang w:eastAsia="zh-CN"/>
                </w:rPr>
                <w:t>Mar. 2017 SA#75</w:t>
              </w:r>
            </w:ins>
            <w:del w:id="18" w:author="Anatoly Andrianov at SA5-110" w:date="2016-11-17T16:39:00Z">
              <w:r w:rsidR="0028639B" w:rsidDel="003D09D5">
                <w:rPr>
                  <w:sz w:val="16"/>
                  <w:szCs w:val="16"/>
                </w:rPr>
                <w:delText>Dec</w:delText>
              </w:r>
              <w:r w:rsidR="00F408CD" w:rsidRPr="00667088" w:rsidDel="003D09D5">
                <w:rPr>
                  <w:sz w:val="16"/>
                  <w:szCs w:val="16"/>
                </w:rPr>
                <w:delText>.2016 SA#</w:delText>
              </w:r>
              <w:r w:rsidR="0028639B" w:rsidRPr="00667088" w:rsidDel="003D09D5">
                <w:rPr>
                  <w:sz w:val="16"/>
                  <w:szCs w:val="16"/>
                </w:rPr>
                <w:delText>7</w:delText>
              </w:r>
              <w:r w:rsidR="0028639B" w:rsidDel="003D09D5">
                <w:rPr>
                  <w:sz w:val="16"/>
                  <w:szCs w:val="16"/>
                </w:rPr>
                <w:delText>4</w:delText>
              </w:r>
            </w:del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3D09D5" w:rsidP="0028639B">
            <w:pPr>
              <w:pStyle w:val="TAL"/>
              <w:rPr>
                <w:sz w:val="16"/>
                <w:szCs w:val="16"/>
              </w:rPr>
            </w:pPr>
            <w:ins w:id="19" w:author="Anatoly Andrianov at SA5-110" w:date="2016-11-17T16:39:00Z">
              <w:r>
                <w:rPr>
                  <w:sz w:val="16"/>
                  <w:szCs w:val="16"/>
                  <w:lang w:eastAsia="zh-CN"/>
                </w:rPr>
                <w:t>Mar. 2017 SA#75</w:t>
              </w:r>
            </w:ins>
            <w:del w:id="20" w:author="Anatoly Andrianov at SA5-110" w:date="2016-11-17T16:39:00Z">
              <w:r w:rsidR="0028639B" w:rsidDel="003D09D5">
                <w:rPr>
                  <w:sz w:val="16"/>
                  <w:szCs w:val="16"/>
                </w:rPr>
                <w:delText>Dec</w:delText>
              </w:r>
              <w:r w:rsidR="00F408CD" w:rsidRPr="00667088" w:rsidDel="003D09D5">
                <w:rPr>
                  <w:sz w:val="16"/>
                  <w:szCs w:val="16"/>
                </w:rPr>
                <w:delText>.2016 SA#</w:delText>
              </w:r>
              <w:r w:rsidR="0028639B" w:rsidRPr="00667088" w:rsidDel="003D09D5">
                <w:rPr>
                  <w:sz w:val="16"/>
                  <w:szCs w:val="16"/>
                </w:rPr>
                <w:delText>7</w:delText>
              </w:r>
              <w:r w:rsidR="0028639B" w:rsidDel="003D09D5">
                <w:rPr>
                  <w:sz w:val="16"/>
                  <w:szCs w:val="16"/>
                </w:rPr>
                <w:delText>4</w:delText>
              </w:r>
            </w:del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3D09D5" w:rsidP="0028639B">
            <w:pPr>
              <w:pStyle w:val="TAL"/>
              <w:rPr>
                <w:sz w:val="16"/>
                <w:szCs w:val="16"/>
              </w:rPr>
            </w:pPr>
            <w:ins w:id="21" w:author="Anatoly Andrianov at SA5-110" w:date="2016-11-17T16:39:00Z">
              <w:r>
                <w:rPr>
                  <w:sz w:val="16"/>
                  <w:szCs w:val="16"/>
                  <w:lang w:eastAsia="zh-CN"/>
                </w:rPr>
                <w:t>Mar. 2017 SA#75</w:t>
              </w:r>
            </w:ins>
            <w:del w:id="22" w:author="Anatoly Andrianov at SA5-110" w:date="2016-11-17T16:39:00Z">
              <w:r w:rsidR="0028639B" w:rsidDel="003D09D5">
                <w:rPr>
                  <w:sz w:val="16"/>
                  <w:szCs w:val="16"/>
                </w:rPr>
                <w:delText>Dec</w:delText>
              </w:r>
              <w:r w:rsidR="00F408CD" w:rsidRPr="00667088" w:rsidDel="003D09D5">
                <w:rPr>
                  <w:sz w:val="16"/>
                  <w:szCs w:val="16"/>
                </w:rPr>
                <w:delText>.2016 SA#</w:delText>
              </w:r>
              <w:r w:rsidR="0028639B" w:rsidRPr="00667088" w:rsidDel="003D09D5">
                <w:rPr>
                  <w:sz w:val="16"/>
                  <w:szCs w:val="16"/>
                </w:rPr>
                <w:delText>7</w:delText>
              </w:r>
              <w:r w:rsidR="0028639B" w:rsidDel="003D09D5">
                <w:rPr>
                  <w:sz w:val="16"/>
                  <w:szCs w:val="16"/>
                </w:rPr>
                <w:delText>4</w:delText>
              </w:r>
            </w:del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97235" w:rsidP="00067741">
      <w:pPr>
        <w:spacing w:after="0"/>
        <w:ind w:left="1134" w:right="-99"/>
      </w:pPr>
      <w:bookmarkStart w:id="23" w:name="OLE_LINK5"/>
      <w:bookmarkStart w:id="24" w:name="OLE_LINK6"/>
      <w:r w:rsidRPr="00F120EC">
        <w:rPr>
          <w:lang w:val="en-US"/>
        </w:rPr>
        <w:t>Anatoly Andrianov</w:t>
      </w:r>
      <w:bookmarkEnd w:id="23"/>
      <w:bookmarkEnd w:id="24"/>
      <w:r w:rsidRPr="00F120EC">
        <w:rPr>
          <w:rFonts w:hint="eastAsia"/>
          <w:lang w:val="en-US"/>
        </w:rPr>
        <w:t xml:space="preserve"> </w:t>
      </w:r>
      <w:r w:rsidR="00F6010F" w:rsidRPr="00F120EC">
        <w:rPr>
          <w:lang w:val="en-US"/>
        </w:rPr>
        <w:t>(</w:t>
      </w:r>
      <w:hyperlink r:id="rId10" w:history="1">
        <w:r w:rsidRPr="00F120EC">
          <w:rPr>
            <w:rStyle w:val="Hyperlink"/>
            <w:lang w:val="en-US"/>
          </w:rPr>
          <w:t>anatoly.andrianov</w:t>
        </w:r>
        <w:r w:rsidRPr="00594D47">
          <w:rPr>
            <w:rStyle w:val="Hyperlink"/>
            <w:lang w:eastAsia="zh-CN"/>
          </w:rPr>
          <w:t>@nokia.com</w:t>
        </w:r>
      </w:hyperlink>
      <w:r w:rsidR="00660448" w:rsidRPr="00F120EC">
        <w:rPr>
          <w:lang w:val="en-US"/>
        </w:rPr>
        <w:t>)</w:t>
      </w:r>
      <w:r w:rsidR="00F6010F" w:rsidRPr="00F120EC">
        <w:rPr>
          <w:lang w:val="en-US"/>
        </w:rPr>
        <w:t xml:space="preserve">, </w:t>
      </w:r>
      <w:r w:rsidR="00F6010F" w:rsidRPr="00F120EC">
        <w:rPr>
          <w:lang w:val="en-US" w:eastAsia="zh-CN"/>
        </w:rPr>
        <w:t xml:space="preserve"> Nokia Networks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9345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Networks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Cisco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C224C3" w:rsidP="001C5C86">
            <w:pPr>
              <w:pStyle w:val="TAL"/>
            </w:pPr>
            <w:r>
              <w:t>Deutsche Telekom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B333B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Vodafone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Alcatel 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04775B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1C5C86">
            <w:pPr>
              <w:pStyle w:val="TAL"/>
            </w:pPr>
            <w:r>
              <w:t>P.I.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3F439D" w:rsidP="001C5C86">
            <w:pPr>
              <w:pStyle w:val="TAL"/>
            </w:pPr>
            <w:r>
              <w:t>Ericsson</w:t>
            </w:r>
          </w:p>
        </w:tc>
      </w:tr>
      <w:tr w:rsidR="00F120EC" w:rsidRPr="00165E38" w:rsidTr="006C647A">
        <w:trPr>
          <w:jc w:val="center"/>
        </w:trPr>
        <w:tc>
          <w:tcPr>
            <w:tcW w:w="0" w:type="auto"/>
          </w:tcPr>
          <w:p w:rsidR="00F120EC" w:rsidRDefault="00F120EC" w:rsidP="001C5C86">
            <w:pPr>
              <w:pStyle w:val="TAL"/>
            </w:pPr>
            <w:r>
              <w:t>ZTE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9D1" w:rsidRDefault="00E639D1">
      <w:r>
        <w:separator/>
      </w:r>
    </w:p>
  </w:endnote>
  <w:endnote w:type="continuationSeparator" w:id="0">
    <w:p w:rsidR="00E639D1" w:rsidRDefault="00E63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9D1" w:rsidRDefault="00E639D1">
      <w:r>
        <w:separator/>
      </w:r>
    </w:p>
  </w:footnote>
  <w:footnote w:type="continuationSeparator" w:id="0">
    <w:p w:rsidR="00E639D1" w:rsidRDefault="00E63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toly Andrianov at SA5-110">
    <w15:presenceInfo w15:providerId="None" w15:userId="Anatoly Andrianov at SA5-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3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0EBA"/>
    <w:rsid w:val="00003B9A"/>
    <w:rsid w:val="00006112"/>
    <w:rsid w:val="00006EF7"/>
    <w:rsid w:val="000122E1"/>
    <w:rsid w:val="000205C5"/>
    <w:rsid w:val="00037C06"/>
    <w:rsid w:val="0004775B"/>
    <w:rsid w:val="00052BF8"/>
    <w:rsid w:val="00057116"/>
    <w:rsid w:val="000637C0"/>
    <w:rsid w:val="00067741"/>
    <w:rsid w:val="00070CB6"/>
    <w:rsid w:val="000A1A8A"/>
    <w:rsid w:val="000A1C66"/>
    <w:rsid w:val="000A4603"/>
    <w:rsid w:val="000A7501"/>
    <w:rsid w:val="000A7FF5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B3CBF"/>
    <w:rsid w:val="001C5C86"/>
    <w:rsid w:val="001C7655"/>
    <w:rsid w:val="001E2659"/>
    <w:rsid w:val="001E551B"/>
    <w:rsid w:val="001E7DF2"/>
    <w:rsid w:val="001F160E"/>
    <w:rsid w:val="002000C2"/>
    <w:rsid w:val="002078E4"/>
    <w:rsid w:val="00210211"/>
    <w:rsid w:val="002110F6"/>
    <w:rsid w:val="00212E0A"/>
    <w:rsid w:val="00222452"/>
    <w:rsid w:val="00227B1E"/>
    <w:rsid w:val="002370D2"/>
    <w:rsid w:val="0024786B"/>
    <w:rsid w:val="0025789C"/>
    <w:rsid w:val="00263CFE"/>
    <w:rsid w:val="00263D56"/>
    <w:rsid w:val="0026685D"/>
    <w:rsid w:val="00266C41"/>
    <w:rsid w:val="00273657"/>
    <w:rsid w:val="00276881"/>
    <w:rsid w:val="0028639B"/>
    <w:rsid w:val="002914E6"/>
    <w:rsid w:val="002927BE"/>
    <w:rsid w:val="00294769"/>
    <w:rsid w:val="002A2EE2"/>
    <w:rsid w:val="002B5CC9"/>
    <w:rsid w:val="002C12B2"/>
    <w:rsid w:val="002C3A9E"/>
    <w:rsid w:val="002C6620"/>
    <w:rsid w:val="002D18FD"/>
    <w:rsid w:val="002E70CF"/>
    <w:rsid w:val="002E7A9E"/>
    <w:rsid w:val="0030378D"/>
    <w:rsid w:val="00310CBB"/>
    <w:rsid w:val="00316281"/>
    <w:rsid w:val="003205AD"/>
    <w:rsid w:val="00322753"/>
    <w:rsid w:val="0033145A"/>
    <w:rsid w:val="00332656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84578"/>
    <w:rsid w:val="00393452"/>
    <w:rsid w:val="003A1EB0"/>
    <w:rsid w:val="003A7B1A"/>
    <w:rsid w:val="003B1764"/>
    <w:rsid w:val="003C33D3"/>
    <w:rsid w:val="003C6DA6"/>
    <w:rsid w:val="003D09D5"/>
    <w:rsid w:val="003D4B50"/>
    <w:rsid w:val="003E7E86"/>
    <w:rsid w:val="003F268E"/>
    <w:rsid w:val="003F439D"/>
    <w:rsid w:val="003F7B3D"/>
    <w:rsid w:val="00402960"/>
    <w:rsid w:val="00405423"/>
    <w:rsid w:val="00407FB4"/>
    <w:rsid w:val="004139FA"/>
    <w:rsid w:val="00417655"/>
    <w:rsid w:val="004236E1"/>
    <w:rsid w:val="004274D5"/>
    <w:rsid w:val="0043745F"/>
    <w:rsid w:val="0044029F"/>
    <w:rsid w:val="00443589"/>
    <w:rsid w:val="00463919"/>
    <w:rsid w:val="00464788"/>
    <w:rsid w:val="004762B0"/>
    <w:rsid w:val="0048267C"/>
    <w:rsid w:val="004876B9"/>
    <w:rsid w:val="00493A79"/>
    <w:rsid w:val="004A6A60"/>
    <w:rsid w:val="004B1991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224"/>
    <w:rsid w:val="005D3FEC"/>
    <w:rsid w:val="005D44BE"/>
    <w:rsid w:val="005E68F9"/>
    <w:rsid w:val="00600BDC"/>
    <w:rsid w:val="00603D75"/>
    <w:rsid w:val="00611EC4"/>
    <w:rsid w:val="00620B3F"/>
    <w:rsid w:val="00624753"/>
    <w:rsid w:val="006347A8"/>
    <w:rsid w:val="00637489"/>
    <w:rsid w:val="006418C6"/>
    <w:rsid w:val="00645B5F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93586"/>
    <w:rsid w:val="006A5A44"/>
    <w:rsid w:val="006B4280"/>
    <w:rsid w:val="006C647A"/>
    <w:rsid w:val="006D7923"/>
    <w:rsid w:val="006E3178"/>
    <w:rsid w:val="007001C4"/>
    <w:rsid w:val="00707673"/>
    <w:rsid w:val="007244DC"/>
    <w:rsid w:val="00727150"/>
    <w:rsid w:val="0073080F"/>
    <w:rsid w:val="00731504"/>
    <w:rsid w:val="00735396"/>
    <w:rsid w:val="00742F0A"/>
    <w:rsid w:val="00750CD1"/>
    <w:rsid w:val="0075252A"/>
    <w:rsid w:val="00763BF8"/>
    <w:rsid w:val="00764B84"/>
    <w:rsid w:val="00771F68"/>
    <w:rsid w:val="0078034D"/>
    <w:rsid w:val="00790BCC"/>
    <w:rsid w:val="00791592"/>
    <w:rsid w:val="00796321"/>
    <w:rsid w:val="007974F5"/>
    <w:rsid w:val="007A0F4D"/>
    <w:rsid w:val="007B0F49"/>
    <w:rsid w:val="007B1C7E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3700A"/>
    <w:rsid w:val="00840CF1"/>
    <w:rsid w:val="00850E95"/>
    <w:rsid w:val="00853965"/>
    <w:rsid w:val="00861FD8"/>
    <w:rsid w:val="0088222A"/>
    <w:rsid w:val="00891239"/>
    <w:rsid w:val="00895126"/>
    <w:rsid w:val="00897235"/>
    <w:rsid w:val="008A3266"/>
    <w:rsid w:val="008A76FD"/>
    <w:rsid w:val="008B13DA"/>
    <w:rsid w:val="008B2D09"/>
    <w:rsid w:val="008B7B22"/>
    <w:rsid w:val="008C537F"/>
    <w:rsid w:val="008D0731"/>
    <w:rsid w:val="008D0E50"/>
    <w:rsid w:val="008D658B"/>
    <w:rsid w:val="008D7646"/>
    <w:rsid w:val="008E6EC0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551F1"/>
    <w:rsid w:val="00983DA2"/>
    <w:rsid w:val="00985B73"/>
    <w:rsid w:val="009870A7"/>
    <w:rsid w:val="009956A4"/>
    <w:rsid w:val="009A3BC4"/>
    <w:rsid w:val="009A5AFD"/>
    <w:rsid w:val="009B1936"/>
    <w:rsid w:val="009C2845"/>
    <w:rsid w:val="009D005E"/>
    <w:rsid w:val="009D0D18"/>
    <w:rsid w:val="009D1771"/>
    <w:rsid w:val="009E22A9"/>
    <w:rsid w:val="009F4D43"/>
    <w:rsid w:val="009F629B"/>
    <w:rsid w:val="00A02854"/>
    <w:rsid w:val="00A03F92"/>
    <w:rsid w:val="00A10539"/>
    <w:rsid w:val="00A14404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54260"/>
    <w:rsid w:val="00A70E1E"/>
    <w:rsid w:val="00A774B9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6353"/>
    <w:rsid w:val="00B078D6"/>
    <w:rsid w:val="00B2075E"/>
    <w:rsid w:val="00B218B8"/>
    <w:rsid w:val="00B3015C"/>
    <w:rsid w:val="00B43628"/>
    <w:rsid w:val="00B4757A"/>
    <w:rsid w:val="00B614B6"/>
    <w:rsid w:val="00B631C5"/>
    <w:rsid w:val="00B83295"/>
    <w:rsid w:val="00B83D50"/>
    <w:rsid w:val="00B8467F"/>
    <w:rsid w:val="00B90A63"/>
    <w:rsid w:val="00BA2E03"/>
    <w:rsid w:val="00BA3A53"/>
    <w:rsid w:val="00BA4095"/>
    <w:rsid w:val="00BA5B43"/>
    <w:rsid w:val="00BA7B45"/>
    <w:rsid w:val="00BB02E8"/>
    <w:rsid w:val="00BB2096"/>
    <w:rsid w:val="00BB333B"/>
    <w:rsid w:val="00BB5C12"/>
    <w:rsid w:val="00BC3BDB"/>
    <w:rsid w:val="00BC3FE6"/>
    <w:rsid w:val="00BC4ECA"/>
    <w:rsid w:val="00BC642A"/>
    <w:rsid w:val="00BC7372"/>
    <w:rsid w:val="00BD2B47"/>
    <w:rsid w:val="00BD7BA6"/>
    <w:rsid w:val="00BE3809"/>
    <w:rsid w:val="00BF4B40"/>
    <w:rsid w:val="00C0186B"/>
    <w:rsid w:val="00C06B78"/>
    <w:rsid w:val="00C11C6C"/>
    <w:rsid w:val="00C224C3"/>
    <w:rsid w:val="00C27570"/>
    <w:rsid w:val="00C376B6"/>
    <w:rsid w:val="00C43D1E"/>
    <w:rsid w:val="00C50F7C"/>
    <w:rsid w:val="00C54D71"/>
    <w:rsid w:val="00C57A06"/>
    <w:rsid w:val="00C57C50"/>
    <w:rsid w:val="00C715CA"/>
    <w:rsid w:val="00C7299C"/>
    <w:rsid w:val="00C82C37"/>
    <w:rsid w:val="00C87685"/>
    <w:rsid w:val="00CA1A55"/>
    <w:rsid w:val="00CA5B16"/>
    <w:rsid w:val="00CB012B"/>
    <w:rsid w:val="00CB41EC"/>
    <w:rsid w:val="00CB4FB5"/>
    <w:rsid w:val="00CB68EB"/>
    <w:rsid w:val="00CC26F7"/>
    <w:rsid w:val="00CC6DF4"/>
    <w:rsid w:val="00CD135A"/>
    <w:rsid w:val="00CF6F13"/>
    <w:rsid w:val="00D074DF"/>
    <w:rsid w:val="00D11A2B"/>
    <w:rsid w:val="00D3371A"/>
    <w:rsid w:val="00D36016"/>
    <w:rsid w:val="00D37FE2"/>
    <w:rsid w:val="00D459E9"/>
    <w:rsid w:val="00D509DE"/>
    <w:rsid w:val="00D55A95"/>
    <w:rsid w:val="00D62153"/>
    <w:rsid w:val="00D62229"/>
    <w:rsid w:val="00D63B5D"/>
    <w:rsid w:val="00D6662B"/>
    <w:rsid w:val="00D71F40"/>
    <w:rsid w:val="00D7582C"/>
    <w:rsid w:val="00D77416"/>
    <w:rsid w:val="00D86520"/>
    <w:rsid w:val="00D97AD2"/>
    <w:rsid w:val="00D97D69"/>
    <w:rsid w:val="00DA74F3"/>
    <w:rsid w:val="00DB74F2"/>
    <w:rsid w:val="00DC1B17"/>
    <w:rsid w:val="00DD58B7"/>
    <w:rsid w:val="00DE7E9D"/>
    <w:rsid w:val="00DF4B9F"/>
    <w:rsid w:val="00E033E0"/>
    <w:rsid w:val="00E07353"/>
    <w:rsid w:val="00E13188"/>
    <w:rsid w:val="00E13CB2"/>
    <w:rsid w:val="00E36353"/>
    <w:rsid w:val="00E639D1"/>
    <w:rsid w:val="00E655BC"/>
    <w:rsid w:val="00E7278D"/>
    <w:rsid w:val="00E73DA1"/>
    <w:rsid w:val="00E81E3D"/>
    <w:rsid w:val="00E854A4"/>
    <w:rsid w:val="00E90B85"/>
    <w:rsid w:val="00ED0A4D"/>
    <w:rsid w:val="00ED7A5B"/>
    <w:rsid w:val="00EE1199"/>
    <w:rsid w:val="00EE2823"/>
    <w:rsid w:val="00EF0F6F"/>
    <w:rsid w:val="00EF4390"/>
    <w:rsid w:val="00F00980"/>
    <w:rsid w:val="00F02DA5"/>
    <w:rsid w:val="00F03181"/>
    <w:rsid w:val="00F07C6B"/>
    <w:rsid w:val="00F11ED3"/>
    <w:rsid w:val="00F120EC"/>
    <w:rsid w:val="00F12A6F"/>
    <w:rsid w:val="00F17FD3"/>
    <w:rsid w:val="00F2613D"/>
    <w:rsid w:val="00F408CD"/>
    <w:rsid w:val="00F41A27"/>
    <w:rsid w:val="00F429F5"/>
    <w:rsid w:val="00F4338D"/>
    <w:rsid w:val="00F440D3"/>
    <w:rsid w:val="00F46F9A"/>
    <w:rsid w:val="00F53425"/>
    <w:rsid w:val="00F54195"/>
    <w:rsid w:val="00F54A1A"/>
    <w:rsid w:val="00F6010F"/>
    <w:rsid w:val="00F7642A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05B2"/>
    <w:rsid w:val="00FF5F94"/>
    <w:rsid w:val="00FF678B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A51522BF-2415-4E79-A1EF-D0B4C1B49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9D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3D09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3D09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09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09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09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09D5"/>
    <w:pPr>
      <w:outlineLvl w:val="5"/>
    </w:pPr>
  </w:style>
  <w:style w:type="paragraph" w:styleId="Heading7">
    <w:name w:val="heading 7"/>
    <w:basedOn w:val="H6"/>
    <w:next w:val="Normal"/>
    <w:qFormat/>
    <w:rsid w:val="003D09D5"/>
    <w:pPr>
      <w:outlineLvl w:val="6"/>
    </w:pPr>
  </w:style>
  <w:style w:type="paragraph" w:styleId="Heading8">
    <w:name w:val="heading 8"/>
    <w:basedOn w:val="Heading1"/>
    <w:next w:val="Normal"/>
    <w:qFormat/>
    <w:rsid w:val="003D09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09D5"/>
    <w:pPr>
      <w:outlineLvl w:val="8"/>
    </w:pPr>
  </w:style>
  <w:style w:type="character" w:default="1" w:styleId="DefaultParagraphFont">
    <w:name w:val="Default Paragraph Font"/>
    <w:semiHidden/>
    <w:rsid w:val="003D09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D09D5"/>
  </w:style>
  <w:style w:type="paragraph" w:customStyle="1" w:styleId="TAL">
    <w:name w:val="TAL"/>
    <w:basedOn w:val="Normal"/>
    <w:link w:val="TALChar"/>
    <w:rsid w:val="003D09D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3D09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D09D5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D09D5"/>
    <w:pPr>
      <w:spacing w:before="180"/>
      <w:ind w:left="2693" w:hanging="2693"/>
    </w:pPr>
    <w:rPr>
      <w:b/>
    </w:rPr>
  </w:style>
  <w:style w:type="paragraph" w:styleId="TOC1">
    <w:name w:val="toc 1"/>
    <w:semiHidden/>
    <w:rsid w:val="003D09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D09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D09D5"/>
    <w:pPr>
      <w:ind w:left="1701" w:hanging="1701"/>
    </w:pPr>
  </w:style>
  <w:style w:type="paragraph" w:styleId="TOC4">
    <w:name w:val="toc 4"/>
    <w:basedOn w:val="TOC3"/>
    <w:semiHidden/>
    <w:rsid w:val="003D09D5"/>
    <w:pPr>
      <w:ind w:left="1418" w:hanging="1418"/>
    </w:pPr>
  </w:style>
  <w:style w:type="paragraph" w:styleId="TOC3">
    <w:name w:val="toc 3"/>
    <w:basedOn w:val="TOC2"/>
    <w:semiHidden/>
    <w:rsid w:val="003D09D5"/>
    <w:pPr>
      <w:ind w:left="1134" w:hanging="1134"/>
    </w:pPr>
  </w:style>
  <w:style w:type="paragraph" w:styleId="TOC2">
    <w:name w:val="toc 2"/>
    <w:basedOn w:val="TOC1"/>
    <w:semiHidden/>
    <w:rsid w:val="003D09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09D5"/>
    <w:pPr>
      <w:ind w:left="284"/>
    </w:pPr>
  </w:style>
  <w:style w:type="paragraph" w:styleId="Index1">
    <w:name w:val="index 1"/>
    <w:basedOn w:val="Normal"/>
    <w:semiHidden/>
    <w:rsid w:val="003D09D5"/>
    <w:pPr>
      <w:keepLines/>
      <w:spacing w:after="0"/>
    </w:pPr>
  </w:style>
  <w:style w:type="paragraph" w:customStyle="1" w:styleId="ZH">
    <w:name w:val="ZH"/>
    <w:rsid w:val="003D09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D09D5"/>
    <w:pPr>
      <w:outlineLvl w:val="9"/>
    </w:pPr>
  </w:style>
  <w:style w:type="paragraph" w:styleId="ListNumber2">
    <w:name w:val="List Number 2"/>
    <w:basedOn w:val="ListNumber"/>
    <w:rsid w:val="003D09D5"/>
    <w:pPr>
      <w:ind w:left="851"/>
    </w:pPr>
  </w:style>
  <w:style w:type="character" w:styleId="FootnoteReference">
    <w:name w:val="footnote reference"/>
    <w:basedOn w:val="DefaultParagraphFont"/>
    <w:semiHidden/>
    <w:rsid w:val="003D09D5"/>
    <w:rPr>
      <w:b/>
      <w:position w:val="6"/>
      <w:sz w:val="16"/>
    </w:rPr>
  </w:style>
  <w:style w:type="paragraph" w:styleId="FootnoteText">
    <w:name w:val="footnote text"/>
    <w:basedOn w:val="Normal"/>
    <w:semiHidden/>
    <w:rsid w:val="003D09D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D09D5"/>
    <w:pPr>
      <w:jc w:val="center"/>
    </w:pPr>
  </w:style>
  <w:style w:type="paragraph" w:customStyle="1" w:styleId="TF">
    <w:name w:val="TF"/>
    <w:basedOn w:val="TH"/>
    <w:rsid w:val="003D09D5"/>
    <w:pPr>
      <w:keepNext w:val="0"/>
      <w:spacing w:before="0" w:after="240"/>
    </w:pPr>
  </w:style>
  <w:style w:type="paragraph" w:customStyle="1" w:styleId="NO">
    <w:name w:val="NO"/>
    <w:basedOn w:val="Normal"/>
    <w:rsid w:val="003D09D5"/>
    <w:pPr>
      <w:keepLines/>
      <w:ind w:left="1135" w:hanging="851"/>
    </w:pPr>
  </w:style>
  <w:style w:type="paragraph" w:styleId="TOC9">
    <w:name w:val="toc 9"/>
    <w:basedOn w:val="TOC8"/>
    <w:semiHidden/>
    <w:rsid w:val="003D09D5"/>
    <w:pPr>
      <w:ind w:left="1418" w:hanging="1418"/>
    </w:pPr>
  </w:style>
  <w:style w:type="paragraph" w:customStyle="1" w:styleId="EX">
    <w:name w:val="EX"/>
    <w:basedOn w:val="Normal"/>
    <w:rsid w:val="003D09D5"/>
    <w:pPr>
      <w:keepLines/>
      <w:ind w:left="1702" w:hanging="1418"/>
    </w:pPr>
  </w:style>
  <w:style w:type="paragraph" w:customStyle="1" w:styleId="FP">
    <w:name w:val="FP"/>
    <w:basedOn w:val="Normal"/>
    <w:rsid w:val="003D09D5"/>
    <w:pPr>
      <w:spacing w:after="0"/>
    </w:pPr>
  </w:style>
  <w:style w:type="paragraph" w:customStyle="1" w:styleId="LD">
    <w:name w:val="LD"/>
    <w:rsid w:val="003D09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D09D5"/>
    <w:pPr>
      <w:spacing w:after="0"/>
    </w:pPr>
  </w:style>
  <w:style w:type="paragraph" w:customStyle="1" w:styleId="EW">
    <w:name w:val="EW"/>
    <w:basedOn w:val="EX"/>
    <w:rsid w:val="003D09D5"/>
    <w:pPr>
      <w:spacing w:after="0"/>
    </w:pPr>
  </w:style>
  <w:style w:type="paragraph" w:styleId="TOC6">
    <w:name w:val="toc 6"/>
    <w:basedOn w:val="TOC5"/>
    <w:next w:val="Normal"/>
    <w:semiHidden/>
    <w:rsid w:val="003D09D5"/>
    <w:pPr>
      <w:ind w:left="1985" w:hanging="1985"/>
    </w:pPr>
  </w:style>
  <w:style w:type="paragraph" w:styleId="TOC7">
    <w:name w:val="toc 7"/>
    <w:basedOn w:val="TOC6"/>
    <w:next w:val="Normal"/>
    <w:semiHidden/>
    <w:rsid w:val="003D09D5"/>
    <w:pPr>
      <w:ind w:left="2268" w:hanging="2268"/>
    </w:pPr>
  </w:style>
  <w:style w:type="paragraph" w:styleId="ListBullet2">
    <w:name w:val="List Bullet 2"/>
    <w:basedOn w:val="ListBullet"/>
    <w:rsid w:val="003D09D5"/>
    <w:pPr>
      <w:ind w:left="851"/>
    </w:pPr>
  </w:style>
  <w:style w:type="paragraph" w:styleId="ListBullet3">
    <w:name w:val="List Bullet 3"/>
    <w:basedOn w:val="ListBullet2"/>
    <w:rsid w:val="003D09D5"/>
    <w:pPr>
      <w:ind w:left="1135"/>
    </w:pPr>
  </w:style>
  <w:style w:type="paragraph" w:styleId="ListNumber">
    <w:name w:val="List Number"/>
    <w:basedOn w:val="List"/>
    <w:rsid w:val="003D09D5"/>
  </w:style>
  <w:style w:type="paragraph" w:customStyle="1" w:styleId="EQ">
    <w:name w:val="EQ"/>
    <w:basedOn w:val="Normal"/>
    <w:next w:val="Normal"/>
    <w:rsid w:val="003D09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09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09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09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D09D5"/>
    <w:pPr>
      <w:jc w:val="right"/>
    </w:pPr>
  </w:style>
  <w:style w:type="paragraph" w:customStyle="1" w:styleId="H6">
    <w:name w:val="H6"/>
    <w:basedOn w:val="Heading5"/>
    <w:next w:val="Normal"/>
    <w:rsid w:val="003D09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09D5"/>
    <w:pPr>
      <w:ind w:left="851" w:hanging="851"/>
    </w:pPr>
  </w:style>
  <w:style w:type="paragraph" w:customStyle="1" w:styleId="ZA">
    <w:name w:val="ZA"/>
    <w:rsid w:val="003D09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D09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D09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D09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D09D5"/>
    <w:pPr>
      <w:framePr w:wrap="notBeside" w:y="16161"/>
    </w:pPr>
  </w:style>
  <w:style w:type="character" w:customStyle="1" w:styleId="ZGSM">
    <w:name w:val="ZGSM"/>
    <w:rsid w:val="003D09D5"/>
  </w:style>
  <w:style w:type="paragraph" w:styleId="List2">
    <w:name w:val="List 2"/>
    <w:basedOn w:val="List"/>
    <w:rsid w:val="003D09D5"/>
    <w:pPr>
      <w:ind w:left="851"/>
    </w:pPr>
  </w:style>
  <w:style w:type="paragraph" w:customStyle="1" w:styleId="ZG">
    <w:name w:val="ZG"/>
    <w:rsid w:val="003D09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D09D5"/>
    <w:pPr>
      <w:ind w:left="1135"/>
    </w:pPr>
  </w:style>
  <w:style w:type="paragraph" w:styleId="List4">
    <w:name w:val="List 4"/>
    <w:basedOn w:val="List3"/>
    <w:rsid w:val="003D09D5"/>
    <w:pPr>
      <w:ind w:left="1418"/>
    </w:pPr>
  </w:style>
  <w:style w:type="paragraph" w:styleId="List5">
    <w:name w:val="List 5"/>
    <w:basedOn w:val="List4"/>
    <w:rsid w:val="003D09D5"/>
    <w:pPr>
      <w:ind w:left="1702"/>
    </w:pPr>
  </w:style>
  <w:style w:type="paragraph" w:customStyle="1" w:styleId="EditorsNote">
    <w:name w:val="Editor's Note"/>
    <w:basedOn w:val="NO"/>
    <w:rsid w:val="003D09D5"/>
    <w:rPr>
      <w:color w:val="FF0000"/>
    </w:rPr>
  </w:style>
  <w:style w:type="paragraph" w:styleId="List">
    <w:name w:val="List"/>
    <w:basedOn w:val="Normal"/>
    <w:rsid w:val="003D09D5"/>
    <w:pPr>
      <w:ind w:left="568" w:hanging="284"/>
    </w:pPr>
  </w:style>
  <w:style w:type="paragraph" w:styleId="ListBullet">
    <w:name w:val="List Bullet"/>
    <w:basedOn w:val="List"/>
    <w:rsid w:val="003D09D5"/>
  </w:style>
  <w:style w:type="paragraph" w:styleId="ListBullet4">
    <w:name w:val="List Bullet 4"/>
    <w:basedOn w:val="ListBullet3"/>
    <w:rsid w:val="003D09D5"/>
    <w:pPr>
      <w:ind w:left="1418"/>
    </w:pPr>
  </w:style>
  <w:style w:type="paragraph" w:styleId="ListBullet5">
    <w:name w:val="List Bullet 5"/>
    <w:basedOn w:val="ListBullet4"/>
    <w:rsid w:val="003D09D5"/>
    <w:pPr>
      <w:ind w:left="1702"/>
    </w:pPr>
  </w:style>
  <w:style w:type="paragraph" w:customStyle="1" w:styleId="B1">
    <w:name w:val="B1"/>
    <w:basedOn w:val="List"/>
    <w:rsid w:val="003D09D5"/>
  </w:style>
  <w:style w:type="paragraph" w:customStyle="1" w:styleId="B2">
    <w:name w:val="B2"/>
    <w:basedOn w:val="List2"/>
    <w:rsid w:val="003D09D5"/>
  </w:style>
  <w:style w:type="paragraph" w:customStyle="1" w:styleId="B3">
    <w:name w:val="B3"/>
    <w:basedOn w:val="List3"/>
    <w:rsid w:val="003D09D5"/>
  </w:style>
  <w:style w:type="paragraph" w:customStyle="1" w:styleId="B4">
    <w:name w:val="B4"/>
    <w:basedOn w:val="List4"/>
    <w:rsid w:val="003D09D5"/>
  </w:style>
  <w:style w:type="paragraph" w:customStyle="1" w:styleId="B5">
    <w:name w:val="B5"/>
    <w:basedOn w:val="List5"/>
    <w:rsid w:val="003D09D5"/>
  </w:style>
  <w:style w:type="paragraph" w:styleId="Footer">
    <w:name w:val="footer"/>
    <w:basedOn w:val="Header"/>
    <w:rsid w:val="003D09D5"/>
    <w:pPr>
      <w:jc w:val="center"/>
    </w:pPr>
    <w:rPr>
      <w:i/>
    </w:rPr>
  </w:style>
  <w:style w:type="paragraph" w:customStyle="1" w:styleId="ZTD">
    <w:name w:val="ZTD"/>
    <w:basedOn w:val="ZB"/>
    <w:rsid w:val="003D09D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  <w:style w:type="paragraph" w:styleId="ListParagraph">
    <w:name w:val="List Paragraph"/>
    <w:basedOn w:val="Normal"/>
    <w:uiPriority w:val="34"/>
    <w:qFormat/>
    <w:rsid w:val="00CB4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caa028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9048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Anatoly Andrianov at SA5-110</cp:lastModifiedBy>
  <cp:revision>3</cp:revision>
  <cp:lastPrinted>2000-02-29T09:31:00Z</cp:lastPrinted>
  <dcterms:created xsi:type="dcterms:W3CDTF">2016-06-09T14:41:00Z</dcterms:created>
  <dcterms:modified xsi:type="dcterms:W3CDTF">2016-11-17T22:42:00Z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